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TSG-RAN WG2 Meeting #110e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  <w:t xml:space="preserve">  R2-2005506</w:t>
      </w:r>
      <w:bookmarkStart w:id="0" w:name="_GoBack"/>
      <w:bookmarkEnd w:id="0"/>
    </w:p>
    <w:p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E-meeting, June 1 – June 12,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</w:t>
      </w:r>
    </w:p>
    <w:p>
      <w:pPr>
        <w:pStyle w:val="a5"/>
        <w:rPr>
          <w:lang w:val="en-GB" w:eastAsia="ko-KR"/>
        </w:rPr>
      </w:pP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 xml:space="preserve">6.7.4.1 </w:t>
      </w:r>
      <w:r>
        <w:rPr>
          <w:rFonts w:ascii="Arial" w:hAnsi="Arial" w:hint="eastAsia"/>
          <w:sz w:val="24"/>
          <w:lang w:val="en-US" w:eastAsia="ko-KR"/>
        </w:rPr>
        <w:t>(</w:t>
      </w:r>
      <w:r>
        <w:rPr>
          <w:rFonts w:ascii="Arial" w:hAnsi="Arial"/>
          <w:sz w:val="24"/>
          <w:lang w:val="en-US" w:eastAsia="ko-KR"/>
        </w:rPr>
        <w:t>NR_IIOT-Core</w:t>
      </w:r>
      <w:r>
        <w:rPr>
          <w:rFonts w:ascii="Arial" w:hAnsi="Arial" w:hint="eastAsia"/>
          <w:sz w:val="24"/>
          <w:lang w:val="en-US" w:eastAsia="ko-KR"/>
        </w:rPr>
        <w:t>)</w:t>
      </w:r>
    </w:p>
    <w:p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Indication of PDCP duplication configuration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>
      <w:pPr>
        <w:rPr>
          <w:sz w:val="2"/>
          <w:szCs w:val="2"/>
          <w:lang w:val="en-US" w:eastAsia="ko-KR"/>
        </w:rPr>
      </w:pPr>
      <w:r>
        <w:rPr>
          <w:rFonts w:hint="eastAsia"/>
          <w:lang w:val="en-US" w:eastAsia="ko-KR"/>
        </w:rPr>
        <w:t xml:space="preserve">In PDCP specification, it is required to indicate whether the PDCP entity is configured with PDCP duplication. </w:t>
      </w:r>
      <w:r>
        <w:rPr>
          <w:lang w:val="en-US" w:eastAsia="ko-KR"/>
        </w:rPr>
        <w:t xml:space="preserve">In Rel-15, the </w:t>
      </w:r>
      <w:r>
        <w:rPr>
          <w:i/>
          <w:lang w:val="en-US" w:eastAsia="ko-KR"/>
        </w:rPr>
        <w:t>pdcp-Duplication</w:t>
      </w:r>
      <w:r>
        <w:rPr>
          <w:lang w:val="en-US" w:eastAsia="ko-KR"/>
        </w:rPr>
        <w:t xml:space="preserve"> plays that role. However, in Rel-16, the </w:t>
      </w:r>
      <w:r>
        <w:rPr>
          <w:i/>
          <w:lang w:val="en-US" w:eastAsia="ko-KR"/>
        </w:rPr>
        <w:t>pdcp-Duplication</w:t>
      </w:r>
      <w:r>
        <w:rPr>
          <w:lang w:val="en-US" w:eastAsia="ko-KR"/>
        </w:rPr>
        <w:t xml:space="preserve"> is absent when </w:t>
      </w:r>
      <w:r>
        <w:rPr>
          <w:i/>
          <w:lang w:val="en-US" w:eastAsia="ko-KR"/>
        </w:rPr>
        <w:t>moreThanTwoRLC</w:t>
      </w:r>
      <w:r>
        <w:rPr>
          <w:lang w:val="en-US" w:eastAsia="ko-KR"/>
        </w:rPr>
        <w:t xml:space="preserve"> is configured, and it cannot be used to indicate that the PDCP entity is configured with PDCP duplication when more than two RLC entities are associated.</w:t>
      </w:r>
      <w:r>
        <w:rPr>
          <w:sz w:val="2"/>
          <w:szCs w:val="2"/>
          <w:lang w:val="en-US" w:eastAsia="ko-KR"/>
        </w:rPr>
        <w:t xml:space="preserve"> 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Consequently, the </w:t>
      </w:r>
      <w:r>
        <w:rPr>
          <w:lang w:val="en-US" w:eastAsia="ko-KR"/>
        </w:rPr>
        <w:t xml:space="preserve">PDCP </w:t>
      </w:r>
      <w:r>
        <w:rPr>
          <w:rFonts w:hint="eastAsia"/>
          <w:lang w:val="en-US" w:eastAsia="ko-KR"/>
        </w:rPr>
        <w:t xml:space="preserve">running CR </w:t>
      </w:r>
      <w:r>
        <w:rPr>
          <w:lang w:val="en-US" w:eastAsia="ko-KR"/>
        </w:rPr>
        <w:t xml:space="preserve">R2-2004283 </w:t>
      </w:r>
      <w:r>
        <w:rPr>
          <w:rFonts w:hint="eastAsia"/>
          <w:lang w:val="en-US" w:eastAsia="ko-KR"/>
        </w:rPr>
        <w:t xml:space="preserve">endorsed by </w:t>
      </w:r>
      <w:r>
        <w:rPr>
          <w:lang w:val="en-US" w:eastAsia="ko-KR"/>
        </w:rPr>
        <w:t xml:space="preserve">[Post109bis-e][029] uses </w:t>
      </w:r>
      <w:r>
        <w:rPr>
          <w:i/>
          <w:lang w:val="en-US" w:eastAsia="ko-KR"/>
        </w:rPr>
        <w:t>moreThanTwoRLC</w:t>
      </w:r>
      <w:r>
        <w:rPr>
          <w:lang w:val="en-US" w:eastAsia="ko-KR"/>
        </w:rPr>
        <w:t xml:space="preserve"> as PDCP duplication configuration parameter for Rel-16, as shown below.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>
        <w:tc>
          <w:tcPr>
            <w:tcW w:w="9631" w:type="dxa"/>
          </w:tcPr>
          <w:p>
            <w:pPr>
              <w:rPr>
                <w:b/>
                <w:sz w:val="24"/>
                <w:lang w:val="en-US" w:eastAsia="ko-KR"/>
              </w:rPr>
            </w:pPr>
            <w:r>
              <w:rPr>
                <w:rFonts w:hint="eastAsia"/>
                <w:b/>
                <w:sz w:val="24"/>
                <w:lang w:val="en-US" w:eastAsia="ko-KR"/>
              </w:rPr>
              <w:t>5.11.1 and 5.11.2</w:t>
            </w:r>
          </w:p>
          <w:p>
            <w:pPr>
              <w:rPr>
                <w:lang w:val="en-US" w:eastAsia="ko-KR"/>
              </w:rPr>
            </w:pPr>
            <w:r>
              <w:rPr>
                <w:lang w:eastAsia="ko-KR"/>
              </w:rPr>
              <w:t xml:space="preserve">For the PDCP entity configured with </w:t>
            </w:r>
            <w:r>
              <w:rPr>
                <w:i/>
                <w:lang w:eastAsia="ko-KR"/>
              </w:rPr>
              <w:t>pdcp-Duplication</w:t>
            </w:r>
            <w:ins w:id="3" w:author="seungjune.yi" w:date="2020-05-06T17:42:00Z">
              <w:r>
                <w:rPr>
                  <w:i/>
                  <w:lang w:eastAsia="ko-KR"/>
                </w:rPr>
                <w:t xml:space="preserve"> </w:t>
              </w:r>
              <w:r>
                <w:rPr>
                  <w:lang w:eastAsia="ko-KR"/>
                  <w:rPrChange w:id="4" w:author="seungjune.yi" w:date="2020-05-06T17:42:00Z">
                    <w:rPr>
                      <w:i/>
                      <w:lang w:eastAsia="ko-KR"/>
                    </w:rPr>
                  </w:rPrChange>
                </w:rPr>
                <w:t>or</w:t>
              </w:r>
              <w:r>
                <w:rPr>
                  <w:i/>
                  <w:lang w:eastAsia="ko-KR"/>
                </w:rPr>
                <w:t xml:space="preserve"> </w:t>
              </w:r>
            </w:ins>
            <w:ins w:id="5" w:author="seungjune.yi" w:date="2020-05-08T10:55:00Z">
              <w:r>
                <w:rPr>
                  <w:i/>
                  <w:lang w:eastAsia="ko-KR"/>
                </w:rPr>
                <w:t>moreThanTwoRLC</w:t>
              </w:r>
            </w:ins>
            <w:r>
              <w:rPr>
                <w:lang w:eastAsia="ko-KR"/>
              </w:rPr>
              <w:t>, the transmitting PDCP entity shall:</w:t>
            </w:r>
          </w:p>
        </w:tc>
      </w:tr>
    </w:tbl>
    <w:p>
      <w:pPr>
        <w:rPr>
          <w:sz w:val="2"/>
          <w:szCs w:val="2"/>
          <w:lang w:val="en-US"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document </w:t>
      </w:r>
      <w:r>
        <w:rPr>
          <w:lang w:val="en-US" w:eastAsia="ko-KR"/>
        </w:rPr>
        <w:t>discusses alternative way to indicate PDCP duplication configuration for the PDCP entity associated with more than two RLC entities.</w:t>
      </w:r>
    </w:p>
    <w:p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Though the current running CR works, it </w:t>
      </w:r>
      <w:r>
        <w:rPr>
          <w:lang w:val="en-US" w:eastAsia="ko-KR"/>
        </w:rPr>
        <w:t>seems</w:t>
      </w:r>
      <w:r>
        <w:rPr>
          <w:rFonts w:hint="eastAsia"/>
          <w:lang w:val="en-US" w:eastAsia="ko-KR"/>
        </w:rPr>
        <w:t xml:space="preserve"> better to always use </w:t>
      </w:r>
      <w:r>
        <w:rPr>
          <w:rFonts w:hint="eastAsia"/>
          <w:i/>
          <w:lang w:val="en-US" w:eastAsia="ko-KR"/>
        </w:rPr>
        <w:t>pdcp-Duplication</w:t>
      </w:r>
      <w:r>
        <w:rPr>
          <w:rFonts w:hint="eastAsia"/>
          <w:lang w:val="en-US" w:eastAsia="ko-KR"/>
        </w:rPr>
        <w:t xml:space="preserve"> for i</w:t>
      </w:r>
      <w:r>
        <w:rPr>
          <w:lang w:val="en-US" w:eastAsia="ko-KR"/>
        </w:rPr>
        <w:t>ndicating PDCP duplication configuration from the PDCP point of view. The reason is as follows:</w:t>
      </w:r>
    </w:p>
    <w:p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It is more intuitively understood that “PDCP configured with </w:t>
      </w:r>
      <w:r>
        <w:rPr>
          <w:i/>
          <w:lang w:val="en-US" w:eastAsia="ko-KR"/>
        </w:rPr>
        <w:t>pdcp-Duplication</w:t>
      </w:r>
      <w:r>
        <w:rPr>
          <w:lang w:val="en-US" w:eastAsia="ko-KR"/>
        </w:rPr>
        <w:t xml:space="preserve">” = “PDCP configured with PDCP duplication”. To understand that “PDCP configured with </w:t>
      </w:r>
      <w:r>
        <w:rPr>
          <w:i/>
          <w:lang w:val="en-US" w:eastAsia="ko-KR"/>
        </w:rPr>
        <w:t>moreThanTwoRLC</w:t>
      </w:r>
      <w:r>
        <w:rPr>
          <w:lang w:val="en-US" w:eastAsia="ko-KR"/>
        </w:rPr>
        <w:t>” = “PDCP configured with PDCP duplication”, readers may have to check further the RRC specification.</w:t>
      </w:r>
    </w:p>
    <w:p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Currently, the </w:t>
      </w:r>
      <w:r>
        <w:rPr>
          <w:i/>
          <w:lang w:val="en-US" w:eastAsia="ko-KR"/>
        </w:rPr>
        <w:t>moreThanTwoRLC</w:t>
      </w:r>
      <w:r>
        <w:rPr>
          <w:lang w:val="en-US" w:eastAsia="ko-KR"/>
        </w:rPr>
        <w:t xml:space="preserve"> is configured only for duplicate RB. However, if, in a future, a new type of RB having more than two RLC entities without PDCP duplication is introduced, the </w:t>
      </w:r>
      <w:r>
        <w:rPr>
          <w:i/>
          <w:lang w:val="en-US" w:eastAsia="ko-KR"/>
        </w:rPr>
        <w:t>moreThanTwoRLC</w:t>
      </w:r>
      <w:r>
        <w:rPr>
          <w:lang w:val="en-US" w:eastAsia="ko-KR"/>
        </w:rPr>
        <w:t xml:space="preserve"> cannot be used for the new RB, and further change is required.</w:t>
      </w: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we propose that the PDCP entity configured with PDCP duplication is always configured with </w:t>
      </w:r>
      <w:r>
        <w:rPr>
          <w:rFonts w:hint="eastAsia"/>
          <w:i/>
          <w:lang w:val="en-US" w:eastAsia="ko-KR"/>
        </w:rPr>
        <w:t>pdcp</w:t>
      </w:r>
      <w:r>
        <w:rPr>
          <w:i/>
          <w:lang w:val="en-US" w:eastAsia="ko-KR"/>
        </w:rPr>
        <w:t>-Duplication</w:t>
      </w:r>
      <w:r>
        <w:rPr>
          <w:lang w:val="en-US" w:eastAsia="ko-KR"/>
        </w:rPr>
        <w:t>.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1: </w:t>
      </w:r>
      <w:r>
        <w:rPr>
          <w:b/>
          <w:lang w:val="en-US" w:eastAsia="ko-KR"/>
        </w:rPr>
        <w:t>T</w:t>
      </w:r>
      <w:r>
        <w:rPr>
          <w:rFonts w:hint="eastAsia"/>
          <w:b/>
          <w:lang w:val="en-US" w:eastAsia="ko-KR"/>
        </w:rPr>
        <w:t xml:space="preserve">he PDCP entity configured with PDCP duplication is always configured with </w:t>
      </w:r>
      <w:r>
        <w:rPr>
          <w:rFonts w:hint="eastAsia"/>
          <w:b/>
          <w:i/>
          <w:lang w:val="en-US" w:eastAsia="ko-KR"/>
        </w:rPr>
        <w:t>pdcp</w:t>
      </w:r>
      <w:r>
        <w:rPr>
          <w:b/>
          <w:i/>
          <w:lang w:val="en-US" w:eastAsia="ko-KR"/>
        </w:rPr>
        <w:t>-Duplication</w:t>
      </w:r>
      <w:r>
        <w:rPr>
          <w:b/>
          <w:lang w:val="en-US" w:eastAsia="ko-KR"/>
        </w:rPr>
        <w:t>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>To support P</w:t>
      </w:r>
      <w:r>
        <w:rPr>
          <w:lang w:val="en-US" w:eastAsia="ko-KR"/>
        </w:rPr>
        <w:t xml:space="preserve">roposal 1, some changes are needed in RRC specification. In 38.331 v16.0.0, the following descriptions are specified for </w:t>
      </w:r>
      <w:r>
        <w:rPr>
          <w:i/>
          <w:lang w:val="en-US" w:eastAsia="ko-KR"/>
        </w:rPr>
        <w:t>pdcp-Duplication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The yellow highlighted </w:t>
      </w:r>
      <w:r>
        <w:rPr>
          <w:lang w:val="en-US" w:eastAsia="ko-KR"/>
        </w:rPr>
        <w:t>text</w:t>
      </w:r>
      <w:r>
        <w:rPr>
          <w:rFonts w:hint="eastAsia"/>
          <w:lang w:val="en-US" w:eastAsia="ko-KR"/>
        </w:rPr>
        <w:t xml:space="preserve"> is a problematic part, and we propose to remove the text.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>
        <w:tc>
          <w:tcPr>
            <w:tcW w:w="9631" w:type="dxa"/>
          </w:tcPr>
          <w:p>
            <w:pPr>
              <w:pStyle w:val="TAL"/>
              <w:rPr>
                <w:b/>
                <w:bCs/>
                <w:i/>
                <w:lang w:eastAsia="en-GB"/>
              </w:rPr>
            </w:pPr>
            <w:bookmarkStart w:id="6" w:name="_Hlk515270963"/>
            <w:r>
              <w:rPr>
                <w:b/>
                <w:bCs/>
                <w:i/>
                <w:lang w:eastAsia="en-GB"/>
              </w:rPr>
              <w:lastRenderedPageBreak/>
              <w:t>pdcp-</w:t>
            </w:r>
            <w:r>
              <w:rPr>
                <w:rFonts w:eastAsia="Yu Mincho"/>
                <w:b/>
                <w:bCs/>
                <w:i/>
              </w:rPr>
              <w:t>Duplication</w:t>
            </w:r>
          </w:p>
          <w:p>
            <w:pPr>
              <w:rPr>
                <w:lang w:val="en-US" w:eastAsia="ko-KR"/>
              </w:rPr>
            </w:pPr>
            <w:r>
              <w:rPr>
                <w:rFonts w:eastAsia="맑은 고딕"/>
                <w:lang w:eastAsia="ko-KR"/>
              </w:rPr>
              <w:t>Indicates whether or not uplink duplication status at the time of receiving this IE is configured and activated</w:t>
            </w:r>
            <w:r>
              <w:rPr>
                <w:rFonts w:eastAsia="Yu Mincho"/>
              </w:rPr>
              <w:t xml:space="preserve"> as specified in TS 38.323 [5]</w:t>
            </w:r>
            <w:r>
              <w:rPr>
                <w:rFonts w:eastAsia="맑은 고딕"/>
                <w:lang w:eastAsia="ko-KR"/>
              </w:rPr>
              <w:t xml:space="preserve">. The presence of this field indicates that duplication is configured. </w:t>
            </w:r>
            <w:r>
              <w:rPr>
                <w:lang w:eastAsia="ko-KR"/>
              </w:rPr>
              <w:t xml:space="preserve">PDCP duplication is not configured for CA packet duplication of LTE RLC bearer. </w:t>
            </w:r>
            <w:r>
              <w:rPr>
                <w:rFonts w:eastAsia="맑은 고딕"/>
                <w:lang w:eastAsia="ko-KR"/>
              </w:rPr>
              <w:t xml:space="preserve">The value of this field, when the field is present, indicates the initial state of the duplication. If set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rFonts w:eastAsia="맑은 고딕"/>
                <w:lang w:eastAsia="ko-KR"/>
              </w:rPr>
              <w:t xml:space="preserve">, duplication is activated. The value of this field is always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rFonts w:eastAsia="맑은 고딕"/>
                <w:lang w:eastAsia="ko-KR"/>
              </w:rPr>
              <w:t>, when configured for a SRB.</w:t>
            </w:r>
            <w:bookmarkEnd w:id="6"/>
            <w:r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highlight w:val="yellow"/>
                <w:lang w:eastAsia="ko-KR"/>
              </w:rPr>
              <w:t xml:space="preserve">This field is absent, if the field </w:t>
            </w:r>
            <w:r>
              <w:rPr>
                <w:rFonts w:eastAsia="맑은 고딕"/>
                <w:i/>
                <w:highlight w:val="yellow"/>
                <w:lang w:eastAsia="ko-KR"/>
              </w:rPr>
              <w:t xml:space="preserve">moreThanTwoRLC </w:t>
            </w:r>
            <w:r>
              <w:rPr>
                <w:rFonts w:eastAsia="맑은 고딕"/>
                <w:highlight w:val="yellow"/>
                <w:lang w:eastAsia="ko-KR"/>
              </w:rPr>
              <w:t>is present.</w:t>
            </w:r>
          </w:p>
        </w:tc>
      </w:tr>
    </w:tbl>
    <w:p>
      <w:pPr>
        <w:rPr>
          <w:sz w:val="2"/>
          <w:szCs w:val="2"/>
          <w:lang w:val="en-US" w:eastAsia="ko-KR"/>
        </w:rPr>
      </w:pP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2: </w:t>
      </w:r>
      <w:r>
        <w:rPr>
          <w:b/>
          <w:lang w:val="en-US" w:eastAsia="ko-KR"/>
        </w:rPr>
        <w:t>Remove the text “</w:t>
      </w:r>
      <w:r>
        <w:rPr>
          <w:rFonts w:eastAsia="맑은 고딕"/>
          <w:b/>
          <w:lang w:eastAsia="ko-KR"/>
        </w:rPr>
        <w:t xml:space="preserve">This field is absent, if the field </w:t>
      </w:r>
      <w:r>
        <w:rPr>
          <w:rFonts w:eastAsia="맑은 고딕"/>
          <w:b/>
          <w:i/>
          <w:lang w:eastAsia="ko-KR"/>
        </w:rPr>
        <w:t xml:space="preserve">moreThanTwoRLC </w:t>
      </w:r>
      <w:r>
        <w:rPr>
          <w:rFonts w:eastAsia="맑은 고딕"/>
          <w:b/>
          <w:lang w:eastAsia="ko-KR"/>
        </w:rPr>
        <w:t>is present.</w:t>
      </w:r>
      <w:r>
        <w:rPr>
          <w:b/>
          <w:lang w:val="en-US" w:eastAsia="ko-KR"/>
        </w:rPr>
        <w:t xml:space="preserve">” from the </w:t>
      </w:r>
      <w:r>
        <w:rPr>
          <w:b/>
          <w:i/>
          <w:lang w:val="en-US" w:eastAsia="ko-KR"/>
        </w:rPr>
        <w:t>pdcp-Duplication</w:t>
      </w:r>
      <w:r>
        <w:rPr>
          <w:b/>
          <w:lang w:val="en-US" w:eastAsia="ko-KR"/>
        </w:rPr>
        <w:t xml:space="preserve"> description.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  <w:r>
        <w:rPr>
          <w:lang w:val="en-US" w:eastAsia="ko-KR"/>
        </w:rPr>
        <w:t>However, j</w:t>
      </w:r>
      <w:r>
        <w:rPr>
          <w:rFonts w:hint="eastAsia"/>
          <w:lang w:val="en-US" w:eastAsia="ko-KR"/>
        </w:rPr>
        <w:t>ust removing the yellow highlighted text is not enough.</w:t>
      </w:r>
      <w:r>
        <w:rPr>
          <w:lang w:val="en-US" w:eastAsia="ko-KR"/>
        </w:rPr>
        <w:t xml:space="preserve"> This is because, for DRBs, the </w:t>
      </w:r>
      <w:r>
        <w:rPr>
          <w:i/>
          <w:lang w:val="en-US" w:eastAsia="ko-KR"/>
        </w:rPr>
        <w:t>duplicationState</w:t>
      </w:r>
      <w:r>
        <w:rPr>
          <w:lang w:val="en-US" w:eastAsia="ko-KR"/>
        </w:rPr>
        <w:t xml:space="preserve"> included in the </w:t>
      </w:r>
      <w:r>
        <w:rPr>
          <w:i/>
          <w:lang w:val="en-US" w:eastAsia="ko-KR"/>
        </w:rPr>
        <w:t>moreThanTwoRLC</w:t>
      </w:r>
      <w:r>
        <w:rPr>
          <w:lang w:val="en-US" w:eastAsia="ko-KR"/>
        </w:rPr>
        <w:t xml:space="preserve"> is used to indicate the initial state of each associated RLC entities. Thus, if the </w:t>
      </w:r>
      <w:r>
        <w:rPr>
          <w:i/>
          <w:lang w:val="en-US" w:eastAsia="ko-KR"/>
        </w:rPr>
        <w:t>duplicationState</w:t>
      </w:r>
      <w:r>
        <w:rPr>
          <w:lang w:val="en-US" w:eastAsia="ko-KR"/>
        </w:rPr>
        <w:t xml:space="preserve"> is present, the value of </w:t>
      </w:r>
      <w:r>
        <w:rPr>
          <w:i/>
          <w:lang w:val="en-US" w:eastAsia="ko-KR"/>
        </w:rPr>
        <w:t>pdcp-Duplication</w:t>
      </w:r>
      <w:r>
        <w:rPr>
          <w:lang w:val="en-US" w:eastAsia="ko-KR"/>
        </w:rPr>
        <w:t xml:space="preserve"> shall be ignored for DRBs.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3: </w:t>
      </w:r>
      <w:r>
        <w:rPr>
          <w:b/>
          <w:lang w:val="en-US" w:eastAsia="ko-KR"/>
        </w:rPr>
        <w:t xml:space="preserve">For DRBs, if the </w:t>
      </w:r>
      <w:r>
        <w:rPr>
          <w:b/>
          <w:i/>
          <w:lang w:val="en-US" w:eastAsia="ko-KR"/>
        </w:rPr>
        <w:t>duplicationState</w:t>
      </w:r>
      <w:r>
        <w:rPr>
          <w:b/>
          <w:lang w:val="en-US" w:eastAsia="ko-KR"/>
        </w:rPr>
        <w:t xml:space="preserve"> is present, the value of </w:t>
      </w:r>
      <w:r>
        <w:rPr>
          <w:b/>
          <w:i/>
          <w:lang w:val="en-US" w:eastAsia="ko-KR"/>
        </w:rPr>
        <w:t>pdcp-Duplication</w:t>
      </w:r>
      <w:r>
        <w:rPr>
          <w:b/>
          <w:lang w:val="en-US" w:eastAsia="ko-KR"/>
        </w:rPr>
        <w:t xml:space="preserve"> shall be ignored.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Finally, for SRBs, it is proposed that the </w:t>
      </w:r>
      <w:r>
        <w:rPr>
          <w:rFonts w:hint="eastAsia"/>
          <w:i/>
          <w:lang w:val="en-US" w:eastAsia="ko-KR"/>
        </w:rPr>
        <w:t>pdcp-Duplication</w:t>
      </w:r>
      <w:r>
        <w:rPr>
          <w:rFonts w:hint="eastAsia"/>
          <w:lang w:val="en-US" w:eastAsia="ko-KR"/>
        </w:rPr>
        <w:t xml:space="preserve"> is always present when more than two RLC </w:t>
      </w:r>
      <w:r>
        <w:rPr>
          <w:lang w:val="en-US" w:eastAsia="ko-KR"/>
        </w:rPr>
        <w:t xml:space="preserve">entities are associated. As the </w:t>
      </w:r>
      <w:r>
        <w:rPr>
          <w:i/>
          <w:lang w:val="en-US" w:eastAsia="ko-KR"/>
        </w:rPr>
        <w:t>moreThanTwoRLC</w:t>
      </w:r>
      <w:r>
        <w:rPr>
          <w:lang w:val="en-US" w:eastAsia="ko-KR"/>
        </w:rPr>
        <w:t xml:space="preserve"> is absent for SRBs according to the RRC running CR R2-2002703, there is no other parameter to indicate PDCP duplication configuration than the </w:t>
      </w:r>
      <w:r>
        <w:rPr>
          <w:i/>
          <w:lang w:val="en-US" w:eastAsia="ko-KR"/>
        </w:rPr>
        <w:t xml:space="preserve">pdcp-Duplication </w:t>
      </w:r>
      <w:r>
        <w:rPr>
          <w:lang w:val="en-US" w:eastAsia="ko-KR"/>
        </w:rPr>
        <w:t>for SRBs.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>
        <w:rPr>
          <w:rFonts w:hint="eastAsia"/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SRBs, the </w:t>
      </w:r>
      <w:r>
        <w:rPr>
          <w:b/>
          <w:i/>
          <w:lang w:val="en-US" w:eastAsia="ko-KR"/>
        </w:rPr>
        <w:t>pdcp-Duplication</w:t>
      </w:r>
      <w:r>
        <w:rPr>
          <w:b/>
          <w:lang w:val="en-US" w:eastAsia="ko-KR"/>
        </w:rPr>
        <w:t xml:space="preserve"> is always present.</w:t>
      </w:r>
    </w:p>
    <w:p>
      <w:pPr>
        <w:rPr>
          <w:lang w:val="en-US" w:eastAsia="ko-KR"/>
        </w:rPr>
      </w:pPr>
    </w:p>
    <w:p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Proposals</w:t>
      </w:r>
    </w:p>
    <w:p>
      <w:pPr>
        <w:rPr>
          <w:lang w:val="en-US" w:eastAsia="ko-KR"/>
        </w:rPr>
      </w:pPr>
      <w:r>
        <w:rPr>
          <w:lang w:val="en-US" w:eastAsia="ko-KR"/>
        </w:rPr>
        <w:t>In this document, we showed alternative way to indicate PDCP duplication configuration for the PDCP entity associated with more than two RLC entities. We have following proposals: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1: </w:t>
      </w:r>
      <w:r>
        <w:rPr>
          <w:b/>
          <w:lang w:val="en-US" w:eastAsia="ko-KR"/>
        </w:rPr>
        <w:t>T</w:t>
      </w:r>
      <w:r>
        <w:rPr>
          <w:rFonts w:hint="eastAsia"/>
          <w:b/>
          <w:lang w:val="en-US" w:eastAsia="ko-KR"/>
        </w:rPr>
        <w:t xml:space="preserve">he PDCP entity configured with PDCP duplication is always configured with </w:t>
      </w:r>
      <w:r>
        <w:rPr>
          <w:rFonts w:hint="eastAsia"/>
          <w:b/>
          <w:i/>
          <w:lang w:val="en-US" w:eastAsia="ko-KR"/>
        </w:rPr>
        <w:t>pdcp</w:t>
      </w:r>
      <w:r>
        <w:rPr>
          <w:b/>
          <w:i/>
          <w:lang w:val="en-US" w:eastAsia="ko-KR"/>
        </w:rPr>
        <w:t>-Duplication</w:t>
      </w:r>
      <w:r>
        <w:rPr>
          <w:b/>
          <w:lang w:val="en-US" w:eastAsia="ko-KR"/>
        </w:rPr>
        <w:t>.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2: </w:t>
      </w:r>
      <w:r>
        <w:rPr>
          <w:b/>
          <w:lang w:val="en-US" w:eastAsia="ko-KR"/>
        </w:rPr>
        <w:t>Remove the text “</w:t>
      </w:r>
      <w:r>
        <w:rPr>
          <w:rFonts w:eastAsia="맑은 고딕"/>
          <w:b/>
          <w:lang w:eastAsia="ko-KR"/>
        </w:rPr>
        <w:t xml:space="preserve">This field is absent, if the field </w:t>
      </w:r>
      <w:r>
        <w:rPr>
          <w:rFonts w:eastAsia="맑은 고딕"/>
          <w:b/>
          <w:i/>
          <w:lang w:eastAsia="ko-KR"/>
        </w:rPr>
        <w:t xml:space="preserve">moreThanTwoRLC </w:t>
      </w:r>
      <w:r>
        <w:rPr>
          <w:rFonts w:eastAsia="맑은 고딕"/>
          <w:b/>
          <w:lang w:eastAsia="ko-KR"/>
        </w:rPr>
        <w:t>is present.</w:t>
      </w:r>
      <w:r>
        <w:rPr>
          <w:b/>
          <w:lang w:val="en-US" w:eastAsia="ko-KR"/>
        </w:rPr>
        <w:t xml:space="preserve">” from the </w:t>
      </w:r>
      <w:r>
        <w:rPr>
          <w:b/>
          <w:i/>
          <w:lang w:val="en-US" w:eastAsia="ko-KR"/>
        </w:rPr>
        <w:t>pdcp-Duplication</w:t>
      </w:r>
      <w:r>
        <w:rPr>
          <w:b/>
          <w:lang w:val="en-US" w:eastAsia="ko-KR"/>
        </w:rPr>
        <w:t xml:space="preserve"> description.</w:t>
      </w:r>
    </w:p>
    <w:p>
      <w:pPr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3: </w:t>
      </w:r>
      <w:r>
        <w:rPr>
          <w:b/>
          <w:lang w:val="en-US" w:eastAsia="ko-KR"/>
        </w:rPr>
        <w:t xml:space="preserve">For DRBs, if the </w:t>
      </w:r>
      <w:r>
        <w:rPr>
          <w:b/>
          <w:i/>
          <w:lang w:val="en-US" w:eastAsia="ko-KR"/>
        </w:rPr>
        <w:t>duplicationState</w:t>
      </w:r>
      <w:r>
        <w:rPr>
          <w:b/>
          <w:lang w:val="en-US" w:eastAsia="ko-KR"/>
        </w:rPr>
        <w:t xml:space="preserve"> is present, the value of </w:t>
      </w:r>
      <w:r>
        <w:rPr>
          <w:b/>
          <w:i/>
          <w:lang w:val="en-US" w:eastAsia="ko-KR"/>
        </w:rPr>
        <w:t>pdcp-Duplication</w:t>
      </w:r>
      <w:r>
        <w:rPr>
          <w:b/>
          <w:lang w:val="en-US" w:eastAsia="ko-KR"/>
        </w:rPr>
        <w:t xml:space="preserve"> shall be ignored.</w:t>
      </w:r>
    </w:p>
    <w:p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>
        <w:rPr>
          <w:rFonts w:hint="eastAsia"/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SRBs, the </w:t>
      </w:r>
      <w:r>
        <w:rPr>
          <w:b/>
          <w:i/>
          <w:lang w:val="en-US" w:eastAsia="ko-KR"/>
        </w:rPr>
        <w:t>pdcp-Duplication</w:t>
      </w:r>
      <w:r>
        <w:rPr>
          <w:b/>
          <w:lang w:val="en-US" w:eastAsia="ko-KR"/>
        </w:rPr>
        <w:t xml:space="preserve"> is always present.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p>
      <w:pPr>
        <w:rPr>
          <w:lang w:val="en-US" w:eastAsia="ko-KR"/>
        </w:rPr>
      </w:pPr>
      <w:r>
        <w:rPr>
          <w:lang w:val="en-US" w:eastAsia="ko-KR"/>
        </w:rPr>
        <w:t>The proposed changes to RRC running CR (R2-2002703) are shown below. Actual changes are left up to RRC CR rapporteur.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>
        <w:tc>
          <w:tcPr>
            <w:tcW w:w="9631" w:type="dxa"/>
          </w:tcPr>
          <w:p>
            <w:pPr>
              <w:rPr>
                <w:lang w:val="en-US" w:eastAsia="ko-KR"/>
              </w:rPr>
            </w:pPr>
          </w:p>
          <w:tbl>
            <w:tblPr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380"/>
            </w:tblGrid>
            <w:tr>
              <w:trPr>
                <w:cantSplit/>
                <w:tblHeader/>
              </w:trPr>
              <w:tc>
                <w:tcPr>
                  <w:tcW w:w="9380" w:type="dxa"/>
                  <w:shd w:val="clear" w:color="auto" w:fill="auto"/>
                </w:tcPr>
                <w:p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i/>
                      <w:lang w:eastAsia="en-GB"/>
                    </w:rPr>
                    <w:t xml:space="preserve">PDCP-Config </w:t>
                  </w:r>
                  <w:r>
                    <w:rPr>
                      <w:lang w:eastAsia="en-GB"/>
                    </w:rPr>
                    <w:t>field descriptions</w:t>
                  </w:r>
                </w:p>
              </w:tc>
            </w:tr>
            <w:tr>
              <w:trPr>
                <w:cantSplit/>
                <w:trHeight w:val="52"/>
              </w:trPr>
              <w:tc>
                <w:tcPr>
                  <w:tcW w:w="9380" w:type="dxa"/>
                  <w:shd w:val="clear" w:color="auto" w:fill="auto"/>
                </w:tcPr>
                <w:p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bookmarkStart w:id="7" w:name="_Hlk39665917"/>
                  <w:r>
                    <w:rPr>
                      <w:b/>
                      <w:bCs/>
                      <w:i/>
                      <w:lang w:eastAsia="en-GB"/>
                    </w:rPr>
                    <w:t>moreThanTwoRLC</w:t>
                  </w:r>
                </w:p>
                <w:bookmarkEnd w:id="7"/>
                <w:p>
                  <w:pPr>
                    <w:pStyle w:val="TAL"/>
                    <w:rPr>
                      <w:bCs/>
                      <w:lang w:eastAsia="en-GB"/>
                    </w:rPr>
                  </w:pPr>
                  <w:r>
                    <w:rPr>
                      <w:bCs/>
                      <w:lang w:eastAsia="en-GB"/>
                    </w:rPr>
                    <w:t>This field configures UL data transmission when more than two RLC entities are associated with the PDCP entity</w:t>
                  </w:r>
                  <w:ins w:id="8" w:author="Ericsson" w:date="2020-05-06T13:10:00Z">
                    <w:r>
                      <w:rPr>
                        <w:bCs/>
                        <w:lang w:eastAsia="en-GB"/>
                      </w:rPr>
                      <w:t xml:space="preserve"> for DRBs</w:t>
                    </w:r>
                  </w:ins>
                  <w:r>
                    <w:rPr>
                      <w:bCs/>
                      <w:lang w:eastAsia="en-GB"/>
                    </w:rPr>
                    <w:t xml:space="preserve">. </w:t>
                  </w:r>
                  <w:del w:id="9" w:author="seungjune.yi" w:date="2020-05-19T15:31:00Z">
                    <w:r>
                      <w:rPr>
                        <w:bCs/>
                        <w:lang w:eastAsia="en-GB"/>
                      </w:rPr>
                      <w:delText>The presence of this field indicates that PDCP duplication is configured. PDCP duplication is not configured for CA packet duplication of LTE RLC bearer.</w:delText>
                    </w:r>
                  </w:del>
                  <w:ins w:id="10" w:author="Ericsson" w:date="2020-05-05T17:01:00Z">
                    <w:del w:id="11" w:author="seungjune.yi" w:date="2020-05-19T15:31:00Z">
                      <w:r>
                        <w:rPr>
                          <w:bCs/>
                          <w:lang w:eastAsia="en-GB"/>
                        </w:rPr>
                        <w:delText xml:space="preserve"> </w:delText>
                      </w:r>
                      <w:bookmarkStart w:id="12" w:name="_Hlk39665885"/>
                      <w:r>
                        <w:rPr>
                          <w:bCs/>
                          <w:lang w:eastAsia="en-GB"/>
                        </w:rPr>
                        <w:delText xml:space="preserve">For SRBs, </w:delText>
                      </w:r>
                    </w:del>
                  </w:ins>
                  <w:ins w:id="13" w:author="Ericsson" w:date="2020-05-06T13:11:00Z">
                    <w:del w:id="14" w:author="seungjune.yi" w:date="2020-05-19T15:31:00Z">
                      <w:r>
                        <w:rPr>
                          <w:bCs/>
                          <w:lang w:eastAsia="en-GB"/>
                        </w:rPr>
                        <w:delText xml:space="preserve">when more than two RLC entities are associated with the PDCP entity, </w:delText>
                      </w:r>
                    </w:del>
                  </w:ins>
                  <w:ins w:id="15" w:author="Ericsson" w:date="2020-05-05T17:01:00Z">
                    <w:del w:id="16" w:author="seungjune.yi" w:date="2020-05-19T15:31:00Z">
                      <w:r>
                        <w:rPr>
                          <w:lang w:eastAsia="en-GB"/>
                        </w:rPr>
                        <w:delText>the initial PDCP duplication state of the associated RLC entity is always activated.</w:delText>
                      </w:r>
                    </w:del>
                  </w:ins>
                  <w:bookmarkEnd w:id="12"/>
                </w:p>
              </w:tc>
            </w:tr>
            <w:tr>
              <w:trPr>
                <w:cantSplit/>
                <w:trHeight w:val="52"/>
              </w:trPr>
              <w:tc>
                <w:tcPr>
                  <w:tcW w:w="9380" w:type="dxa"/>
                  <w:shd w:val="clear" w:color="auto" w:fill="auto"/>
                </w:tcPr>
                <w:p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>
                    <w:rPr>
                      <w:b/>
                      <w:bCs/>
                      <w:i/>
                      <w:lang w:eastAsia="en-GB"/>
                    </w:rPr>
                    <w:lastRenderedPageBreak/>
                    <w:t>pdcp-</w:t>
                  </w:r>
                  <w:r>
                    <w:rPr>
                      <w:rFonts w:eastAsia="Yu Mincho"/>
                      <w:b/>
                      <w:bCs/>
                      <w:i/>
                    </w:rPr>
                    <w:t>Duplication</w:t>
                  </w:r>
                </w:p>
                <w:p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>
                    <w:rPr>
                      <w:rFonts w:eastAsia="맑은 고딕"/>
                      <w:lang w:eastAsia="ko-KR"/>
                    </w:rPr>
                    <w:t>Indicates whether or not uplink duplication status at the time of receiving this IE is configured and activated</w:t>
                  </w:r>
                  <w:r>
                    <w:rPr>
                      <w:rFonts w:eastAsia="Yu Mincho"/>
                    </w:rPr>
                    <w:t xml:space="preserve"> as specified in TS 38.323 [5]</w:t>
                  </w:r>
                  <w:r>
                    <w:rPr>
                      <w:rFonts w:eastAsia="맑은 고딕"/>
                      <w:lang w:eastAsia="ko-KR"/>
                    </w:rPr>
                    <w:t xml:space="preserve">. The presence of this field indicates that duplication is configured. </w:t>
                  </w:r>
                  <w:r>
                    <w:rPr>
                      <w:lang w:eastAsia="ko-KR"/>
                    </w:rPr>
                    <w:t xml:space="preserve">PDCP duplication is not configured for CA packet duplication of LTE RLC bearer. </w:t>
                  </w:r>
                  <w:r>
                    <w:rPr>
                      <w:rFonts w:eastAsia="맑은 고딕"/>
                      <w:lang w:eastAsia="ko-KR"/>
                    </w:rPr>
                    <w:t xml:space="preserve">The value of this field, when the field is present, indicates the initial state of the duplication. If set to </w:t>
                  </w:r>
                  <w:r>
                    <w:rPr>
                      <w:i/>
                      <w:iCs/>
                      <w:lang w:eastAsia="en-GB"/>
                    </w:rPr>
                    <w:t>true</w:t>
                  </w:r>
                  <w:r>
                    <w:rPr>
                      <w:rFonts w:eastAsia="맑은 고딕"/>
                      <w:lang w:eastAsia="ko-KR"/>
                    </w:rPr>
                    <w:t xml:space="preserve">, duplication is activated. </w:t>
                  </w:r>
                  <w:ins w:id="17" w:author="seungjune.yi" w:date="2020-05-19T15:33:00Z">
                    <w:r>
                      <w:rPr>
                        <w:rFonts w:eastAsia="맑은 고딕"/>
                        <w:lang w:eastAsia="ko-KR"/>
                      </w:rPr>
                      <w:t xml:space="preserve">This field is always present, and </w:t>
                    </w:r>
                  </w:ins>
                  <w:del w:id="18" w:author="seungjune.yi" w:date="2020-05-19T15:33:00Z">
                    <w:r>
                      <w:rPr>
                        <w:rFonts w:eastAsia="맑은 고딕"/>
                        <w:lang w:eastAsia="ko-KR"/>
                      </w:rPr>
                      <w:delText>T</w:delText>
                    </w:r>
                  </w:del>
                  <w:ins w:id="19" w:author="seungjune.yi" w:date="2020-05-19T15:33:00Z">
                    <w:r>
                      <w:rPr>
                        <w:rFonts w:eastAsia="맑은 고딕"/>
                        <w:lang w:eastAsia="ko-KR"/>
                      </w:rPr>
                      <w:t>t</w:t>
                    </w:r>
                  </w:ins>
                  <w:r>
                    <w:rPr>
                      <w:rFonts w:eastAsia="맑은 고딕"/>
                      <w:lang w:eastAsia="ko-KR"/>
                    </w:rPr>
                    <w:t xml:space="preserve">he value of this field is always </w:t>
                  </w:r>
                  <w:r>
                    <w:rPr>
                      <w:i/>
                      <w:iCs/>
                      <w:lang w:eastAsia="en-GB"/>
                    </w:rPr>
                    <w:t>true</w:t>
                  </w:r>
                  <w:r>
                    <w:rPr>
                      <w:rFonts w:eastAsia="맑은 고딕"/>
                      <w:lang w:eastAsia="ko-KR"/>
                    </w:rPr>
                    <w:t xml:space="preserve">, when configured for a SRB. </w:t>
                  </w:r>
                  <w:ins w:id="20" w:author="seungjune.yi" w:date="2020-05-19T15:34:00Z">
                    <w:r>
                      <w:rPr>
                        <w:rFonts w:eastAsia="맑은 고딕"/>
                        <w:lang w:eastAsia="ko-KR"/>
                      </w:rPr>
                      <w:t xml:space="preserve">For DRBs, </w:t>
                    </w:r>
                  </w:ins>
                  <w:ins w:id="21" w:author="seungjune.yi" w:date="2020-05-19T15:35:00Z">
                    <w:r>
                      <w:rPr>
                        <w:rFonts w:eastAsia="맑은 고딕"/>
                        <w:lang w:eastAsia="ko-KR"/>
                      </w:rPr>
                      <w:t xml:space="preserve">the value of this field shall be ignored if the </w:t>
                    </w:r>
                    <w:r>
                      <w:rPr>
                        <w:rFonts w:eastAsia="맑은 고딕"/>
                        <w:i/>
                        <w:lang w:eastAsia="ko-KR"/>
                        <w:rPrChange w:id="22" w:author="seungjune.yi" w:date="2020-05-19T15:36:00Z">
                          <w:rPr>
                            <w:rFonts w:eastAsia="맑은 고딕"/>
                            <w:lang w:eastAsia="ko-KR"/>
                          </w:rPr>
                        </w:rPrChange>
                      </w:rPr>
                      <w:t>duplicationState</w:t>
                    </w:r>
                    <w:r>
                      <w:rPr>
                        <w:rFonts w:eastAsia="맑은 고딕"/>
                        <w:lang w:eastAsia="ko-KR"/>
                      </w:rPr>
                      <w:t xml:space="preserve"> is present.</w:t>
                    </w:r>
                  </w:ins>
                  <w:del w:id="23" w:author="seungjune.yi" w:date="2020-05-19T15:32:00Z">
                    <w:r>
                      <w:rPr>
                        <w:rFonts w:eastAsia="맑은 고딕"/>
                        <w:lang w:eastAsia="ko-KR"/>
                      </w:rPr>
                      <w:delText xml:space="preserve">This field is absent, if the field </w:delText>
                    </w:r>
                    <w:r>
                      <w:rPr>
                        <w:rFonts w:eastAsia="맑은 고딕"/>
                        <w:i/>
                        <w:lang w:eastAsia="ko-KR"/>
                      </w:rPr>
                      <w:delText xml:space="preserve">moreThanTwoRLC </w:delText>
                    </w:r>
                    <w:r>
                      <w:rPr>
                        <w:rFonts w:eastAsia="맑은 고딕"/>
                        <w:lang w:eastAsia="ko-KR"/>
                      </w:rPr>
                      <w:delText>is present.</w:delText>
                    </w:r>
                  </w:del>
                </w:p>
              </w:tc>
            </w:tr>
          </w:tbl>
          <w:p>
            <w:pPr>
              <w:rPr>
                <w:lang w:val="en-US" w:eastAsia="ko-KR"/>
              </w:rPr>
            </w:pPr>
          </w:p>
        </w:tc>
      </w:tr>
    </w:tbl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sectPr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basedOn w:val="a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55E02C-E226-439D-B25A-9E36F338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seungjune.yi</cp:lastModifiedBy>
  <cp:revision>93</cp:revision>
  <dcterms:created xsi:type="dcterms:W3CDTF">2020-03-04T00:07:00Z</dcterms:created>
  <dcterms:modified xsi:type="dcterms:W3CDTF">2020-05-22T02:15:00Z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